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3FC6C3B3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="006969C7">
        <w:rPr>
          <w:rFonts w:hint="eastAsia"/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5257A1">
        <w:rPr>
          <w:rFonts w:hint="eastAsia"/>
          <w:b/>
          <w:i/>
          <w:noProof/>
          <w:sz w:val="24"/>
          <w:szCs w:val="24"/>
          <w:lang w:eastAsia="ko-KR"/>
        </w:rPr>
        <w:t>10841</w:t>
      </w:r>
      <w:bookmarkStart w:id="0" w:name="_GoBack"/>
      <w:bookmarkEnd w:id="0"/>
    </w:p>
    <w:p w14:paraId="013FD2E9" w14:textId="2E6BC1BE" w:rsidR="00164137" w:rsidRDefault="006969C7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Chengdu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China, October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8</w:t>
      </w:r>
      <w:r w:rsidR="00D71D00"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D71D00"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–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12</w:t>
      </w:r>
      <w:r w:rsidR="00D71D00"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515D1D3F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D71D00">
        <w:rPr>
          <w:rFonts w:ascii="Arial" w:hAnsi="Arial" w:hint="eastAsia"/>
          <w:sz w:val="24"/>
          <w:lang w:eastAsia="ko-KR"/>
        </w:rPr>
        <w:t>5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DE5058C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A0972">
        <w:rPr>
          <w:rFonts w:ascii="Arial" w:hAnsi="Arial" w:hint="eastAsia"/>
          <w:sz w:val="24"/>
          <w:lang w:eastAsia="ko-KR"/>
        </w:rPr>
        <w:t>Simultaneous reception of physical channels and reference signals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530ACB91" w14:textId="7020CA5E" w:rsidR="00164137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RAN1#</w:t>
      </w:r>
      <w:r w:rsidR="00590A36">
        <w:rPr>
          <w:rFonts w:hint="eastAsia"/>
          <w:lang w:eastAsia="ko-KR"/>
        </w:rPr>
        <w:t>92bis</w:t>
      </w:r>
      <w:r w:rsidR="006969C7">
        <w:rPr>
          <w:rFonts w:hint="eastAsia"/>
          <w:lang w:eastAsia="ko-KR"/>
        </w:rPr>
        <w:t>,</w:t>
      </w:r>
      <w:r w:rsidR="00590A36">
        <w:rPr>
          <w:rFonts w:hint="eastAsia"/>
          <w:lang w:eastAsia="ko-KR"/>
        </w:rPr>
        <w:t xml:space="preserve"> RAN1#</w:t>
      </w:r>
      <w:r w:rsidR="00957B71">
        <w:rPr>
          <w:rFonts w:hint="eastAsia"/>
          <w:lang w:eastAsia="ko-KR"/>
        </w:rPr>
        <w:t>9</w:t>
      </w:r>
      <w:r w:rsidR="00D71D00">
        <w:rPr>
          <w:rFonts w:hint="eastAsia"/>
          <w:lang w:eastAsia="ko-KR"/>
        </w:rPr>
        <w:t>3</w:t>
      </w:r>
      <w:r w:rsidR="006969C7">
        <w:rPr>
          <w:rFonts w:hint="eastAsia"/>
          <w:lang w:eastAsia="ko-KR"/>
        </w:rPr>
        <w:t xml:space="preserve"> and RAN1#94</w:t>
      </w:r>
      <w:r w:rsidR="00957B71">
        <w:rPr>
          <w:rFonts w:hint="eastAsia"/>
          <w:lang w:eastAsia="ko-KR"/>
        </w:rPr>
        <w:t xml:space="preserve">, </w:t>
      </w:r>
      <w:r w:rsidR="00164137">
        <w:rPr>
          <w:rFonts w:hint="eastAsia"/>
          <w:lang w:eastAsia="ko-KR"/>
        </w:rPr>
        <w:t xml:space="preserve">following </w:t>
      </w:r>
      <w:r w:rsidR="00D71D00">
        <w:rPr>
          <w:rFonts w:hint="eastAsia"/>
          <w:lang w:eastAsia="ko-KR"/>
        </w:rPr>
        <w:t>agreements are captured</w:t>
      </w:r>
      <w:r w:rsidR="00164137">
        <w:rPr>
          <w:rFonts w:hint="eastAsia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64137" w14:paraId="4300CE52" w14:textId="77777777" w:rsidTr="00164137">
        <w:tc>
          <w:tcPr>
            <w:tcW w:w="9837" w:type="dxa"/>
          </w:tcPr>
          <w:p w14:paraId="7319B588" w14:textId="77777777" w:rsidR="00D71D00" w:rsidRPr="00446704" w:rsidRDefault="00D71D00" w:rsidP="00D71D00">
            <w:pPr>
              <w:rPr>
                <w:b/>
                <w:lang w:eastAsia="x-none"/>
              </w:rPr>
            </w:pPr>
            <w:r w:rsidRPr="00446704">
              <w:rPr>
                <w:b/>
                <w:highlight w:val="green"/>
                <w:lang w:eastAsia="x-none"/>
              </w:rPr>
              <w:t>Agreement</w:t>
            </w:r>
          </w:p>
          <w:p w14:paraId="3C560709" w14:textId="77777777" w:rsidR="00D71D00" w:rsidRPr="00446704" w:rsidRDefault="00D71D00" w:rsidP="00D71D00">
            <w:pPr>
              <w:rPr>
                <w:lang w:eastAsia="x-none"/>
              </w:rPr>
            </w:pPr>
            <w:r w:rsidRPr="00446704">
              <w:rPr>
                <w:lang w:eastAsia="x-none"/>
              </w:rPr>
              <w:t xml:space="preserve">For the case of </w:t>
            </w:r>
            <w:r w:rsidRPr="00446704">
              <w:rPr>
                <w:lang w:val="en-US" w:eastAsia="zh-CN"/>
              </w:rPr>
              <w:t>CSIRS+PDCCH on the same OFDM symbols where spatial QCL is configured for CSI-RS</w:t>
            </w:r>
          </w:p>
          <w:p w14:paraId="4B58BC03" w14:textId="77777777" w:rsidR="00D71D00" w:rsidRPr="00446704" w:rsidRDefault="00D71D00" w:rsidP="00D71D00">
            <w:pPr>
              <w:pStyle w:val="a5"/>
              <w:numPr>
                <w:ilvl w:val="0"/>
                <w:numId w:val="24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NW configuration should ensure spatial QCL</w:t>
            </w:r>
          </w:p>
          <w:p w14:paraId="26318D77" w14:textId="77777777" w:rsidR="00D71D00" w:rsidRPr="00446704" w:rsidRDefault="00D71D00" w:rsidP="00D71D00">
            <w:pPr>
              <w:pStyle w:val="a5"/>
              <w:numPr>
                <w:ilvl w:val="1"/>
                <w:numId w:val="24"/>
              </w:numPr>
              <w:spacing w:after="0"/>
              <w:ind w:leftChars="0"/>
              <w:rPr>
                <w:lang w:eastAsia="zh-CN"/>
              </w:rPr>
            </w:pPr>
            <w:r w:rsidRPr="00446704">
              <w:rPr>
                <w:lang w:eastAsia="zh-CN"/>
              </w:rPr>
              <w:t>UE is not expected to be configured with CSI-RS with repetition=ON in the symbols UE is configured to monitor the CORESET</w:t>
            </w:r>
          </w:p>
          <w:p w14:paraId="560CE7EB" w14:textId="77777777" w:rsidR="00D71D00" w:rsidRPr="007E40D3" w:rsidRDefault="00D71D00" w:rsidP="00D71D00">
            <w:pPr>
              <w:rPr>
                <w:lang w:val="en-US" w:eastAsia="zh-CN"/>
              </w:rPr>
            </w:pPr>
            <w:r w:rsidRPr="007E40D3">
              <w:rPr>
                <w:lang w:val="en-US" w:eastAsia="zh-CN"/>
              </w:rPr>
              <w:t>Above agreement applies to both same BWP as well as intra-band CA if spatial QCL is applicable.</w:t>
            </w:r>
          </w:p>
          <w:p w14:paraId="0CB0F87C" w14:textId="77777777" w:rsidR="006969C7" w:rsidRPr="004412AF" w:rsidRDefault="006969C7" w:rsidP="006969C7">
            <w:pPr>
              <w:ind w:left="1440" w:hanging="1440"/>
              <w:rPr>
                <w:b/>
                <w:lang w:eastAsia="x-none"/>
              </w:rPr>
            </w:pPr>
            <w:r w:rsidRPr="004412AF">
              <w:rPr>
                <w:b/>
                <w:highlight w:val="green"/>
                <w:lang w:eastAsia="x-none"/>
              </w:rPr>
              <w:t>Agreement</w:t>
            </w:r>
          </w:p>
          <w:p w14:paraId="7C3966D0" w14:textId="77777777" w:rsidR="006969C7" w:rsidRPr="004412AF" w:rsidRDefault="006969C7" w:rsidP="006969C7">
            <w:pPr>
              <w:pStyle w:val="a5"/>
              <w:ind w:leftChars="0" w:left="0"/>
              <w:rPr>
                <w:lang w:eastAsia="zh-CN"/>
              </w:rPr>
            </w:pPr>
            <w:r w:rsidRPr="004412AF">
              <w:rPr>
                <w:lang w:eastAsia="zh-CN"/>
              </w:rPr>
              <w:t>RAN1 expects that UE behavior for receiving the following combinations will be clarified in RAN4</w:t>
            </w:r>
          </w:p>
          <w:p w14:paraId="412A3B7D" w14:textId="77777777" w:rsidR="006969C7" w:rsidRPr="004412AF" w:rsidRDefault="006969C7" w:rsidP="006969C7">
            <w:pPr>
              <w:pStyle w:val="a5"/>
              <w:numPr>
                <w:ilvl w:val="0"/>
                <w:numId w:val="28"/>
              </w:numPr>
              <w:spacing w:after="0"/>
              <w:ind w:leftChars="0"/>
              <w:rPr>
                <w:lang w:eastAsia="zh-CN"/>
              </w:rPr>
            </w:pPr>
            <w:r w:rsidRPr="004412AF">
              <w:rPr>
                <w:lang w:eastAsia="zh-CN"/>
              </w:rPr>
              <w:t>SSB-RRM/SSB-RLM/SSB-BFD/SSB-L1-RSRP in combination with PDSCH/PDCCH</w:t>
            </w:r>
          </w:p>
          <w:p w14:paraId="0C3902E7" w14:textId="77777777" w:rsidR="006969C7" w:rsidRPr="004412AF" w:rsidRDefault="006969C7" w:rsidP="006969C7">
            <w:pPr>
              <w:pStyle w:val="a5"/>
              <w:numPr>
                <w:ilvl w:val="0"/>
                <w:numId w:val="28"/>
              </w:numPr>
              <w:spacing w:after="0"/>
              <w:ind w:leftChars="0"/>
              <w:rPr>
                <w:lang w:eastAsia="zh-CN"/>
              </w:rPr>
            </w:pPr>
            <w:r w:rsidRPr="004412AF">
              <w:rPr>
                <w:lang w:eastAsia="zh-CN"/>
              </w:rPr>
              <w:t>(CSI-RS RLM, CSI-RS RRM, CSIRS-BFD) in combination with (SSB SSB-RRM/SSB-RLM/SSB-BFD/SSB-L1-RSRP)</w:t>
            </w:r>
          </w:p>
          <w:p w14:paraId="02311F41" w14:textId="77777777" w:rsidR="006969C7" w:rsidRPr="004412AF" w:rsidRDefault="006969C7" w:rsidP="006969C7">
            <w:pPr>
              <w:pStyle w:val="a5"/>
              <w:numPr>
                <w:ilvl w:val="0"/>
                <w:numId w:val="28"/>
              </w:numPr>
              <w:spacing w:after="0"/>
              <w:ind w:leftChars="0"/>
              <w:rPr>
                <w:lang w:eastAsia="zh-CN"/>
              </w:rPr>
            </w:pPr>
            <w:r w:rsidRPr="004412AF">
              <w:rPr>
                <w:lang w:eastAsia="zh-CN"/>
              </w:rPr>
              <w:t>(CSIRS-RRM, CSIRS-L1-RSRP-Rep-OFF) in combination with PDSCH</w:t>
            </w:r>
          </w:p>
          <w:p w14:paraId="3188B118" w14:textId="77777777" w:rsidR="006969C7" w:rsidRPr="004412AF" w:rsidRDefault="006969C7" w:rsidP="006969C7">
            <w:pPr>
              <w:pStyle w:val="a5"/>
              <w:numPr>
                <w:ilvl w:val="0"/>
                <w:numId w:val="28"/>
              </w:numPr>
              <w:spacing w:after="0"/>
              <w:ind w:leftChars="0"/>
              <w:rPr>
                <w:lang w:eastAsia="zh-CN"/>
              </w:rPr>
            </w:pPr>
            <w:r w:rsidRPr="004412AF">
              <w:rPr>
                <w:lang w:eastAsia="zh-CN"/>
              </w:rPr>
              <w:t>Immediate RAN1 actions are not needed. RAN1 may discuss if needed following RAN4 decisions.</w:t>
            </w:r>
          </w:p>
          <w:p w14:paraId="63FEAD33" w14:textId="77777777" w:rsidR="006969C7" w:rsidRPr="004412AF" w:rsidRDefault="006969C7" w:rsidP="006969C7">
            <w:pPr>
              <w:pStyle w:val="a5"/>
              <w:ind w:leftChars="0" w:left="0"/>
              <w:rPr>
                <w:lang w:eastAsia="zh-CN"/>
              </w:rPr>
            </w:pPr>
            <w:r w:rsidRPr="004412AF">
              <w:rPr>
                <w:lang w:eastAsia="zh-CN"/>
              </w:rPr>
              <w:t xml:space="preserve">Send an LS to RAN4 </w:t>
            </w:r>
            <w:r w:rsidRPr="0095507D">
              <w:rPr>
                <w:lang w:eastAsia="zh-CN"/>
              </w:rPr>
              <w:t>(Bishwarup to draft LS)</w:t>
            </w:r>
          </w:p>
          <w:p w14:paraId="640CBEE1" w14:textId="77777777" w:rsidR="006969C7" w:rsidRPr="0095507D" w:rsidRDefault="006969C7" w:rsidP="006969C7">
            <w:pPr>
              <w:ind w:left="1440" w:hanging="1440"/>
              <w:rPr>
                <w:b/>
                <w:highlight w:val="green"/>
                <w:lang w:eastAsia="x-none"/>
              </w:rPr>
            </w:pPr>
            <w:r w:rsidRPr="0095507D">
              <w:rPr>
                <w:b/>
                <w:highlight w:val="green"/>
                <w:lang w:eastAsia="x-none"/>
              </w:rPr>
              <w:t>Agreement</w:t>
            </w:r>
          </w:p>
          <w:p w14:paraId="58039DA5" w14:textId="77777777" w:rsidR="006969C7" w:rsidRDefault="006969C7" w:rsidP="006969C7">
            <w:pPr>
              <w:ind w:left="1440" w:hanging="1440"/>
              <w:rPr>
                <w:lang w:eastAsia="x-none"/>
              </w:rPr>
            </w:pPr>
            <w:r>
              <w:rPr>
                <w:lang w:eastAsia="x-none"/>
              </w:rPr>
              <w:t xml:space="preserve">Send an LS to RAN4 with the following questions (LS is endorsed in </w:t>
            </w:r>
            <w:r w:rsidRPr="0095507D">
              <w:rPr>
                <w:highlight w:val="green"/>
                <w:lang w:eastAsia="x-none"/>
              </w:rPr>
              <w:t>R1-1809890</w:t>
            </w:r>
            <w:r>
              <w:rPr>
                <w:lang w:eastAsia="x-none"/>
              </w:rPr>
              <w:t>):</w:t>
            </w:r>
          </w:p>
          <w:p w14:paraId="1DC3AFF7" w14:textId="77777777" w:rsidR="006969C7" w:rsidRDefault="006969C7" w:rsidP="006969C7">
            <w:pPr>
              <w:ind w:left="1440" w:hanging="1440"/>
              <w:rPr>
                <w:lang w:eastAsia="x-none"/>
              </w:rPr>
            </w:pPr>
          </w:p>
          <w:p w14:paraId="77425538" w14:textId="77777777" w:rsidR="006969C7" w:rsidRPr="00F17B9F" w:rsidRDefault="006969C7" w:rsidP="006969C7">
            <w:pPr>
              <w:rPr>
                <w:b/>
                <w:lang w:eastAsia="zh-CN"/>
              </w:rPr>
            </w:pPr>
            <w:r w:rsidRPr="00F17B9F">
              <w:rPr>
                <w:b/>
                <w:lang w:eastAsia="zh-CN"/>
              </w:rPr>
              <w:t>Question #1:</w:t>
            </w:r>
          </w:p>
          <w:p w14:paraId="46CC31EA" w14:textId="77777777" w:rsidR="006969C7" w:rsidRPr="00F17B9F" w:rsidRDefault="006969C7" w:rsidP="006969C7">
            <w:r w:rsidRPr="00F17B9F">
              <w:t xml:space="preserve">RAN1 requests RAN4 to clarify UE behaviour, if necessary, when a channel or RS in group 1 overlaps with a channel or RS in group 2 on the same OFDM symbol in the same serving cell or in different serving cells in the case of CA in FR2. </w:t>
            </w:r>
          </w:p>
          <w:p w14:paraId="22A3BF7E" w14:textId="77777777" w:rsidR="006969C7" w:rsidRPr="00F17B9F" w:rsidRDefault="006969C7" w:rsidP="006969C7">
            <w:pPr>
              <w:rPr>
                <w:lang w:val="en-US"/>
              </w:rPr>
            </w:pPr>
          </w:p>
          <w:tbl>
            <w:tblPr>
              <w:tblW w:w="0" w:type="auto"/>
              <w:tblInd w:w="9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5"/>
              <w:gridCol w:w="4023"/>
              <w:gridCol w:w="3990"/>
            </w:tblGrid>
            <w:tr w:rsidR="006969C7" w:rsidRPr="00F17B9F" w14:paraId="2AAE655E" w14:textId="77777777" w:rsidTr="005C6C19">
              <w:tc>
                <w:tcPr>
                  <w:tcW w:w="0" w:type="auto"/>
                  <w:shd w:val="clear" w:color="auto" w:fill="auto"/>
                </w:tcPr>
                <w:p w14:paraId="7EF6044F" w14:textId="77777777" w:rsidR="006969C7" w:rsidRPr="00F17B9F" w:rsidRDefault="006969C7" w:rsidP="005C6C19">
                  <w:r w:rsidRPr="00F17B9F">
                    <w:t>Case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F104C1A" w14:textId="77777777" w:rsidR="006969C7" w:rsidRPr="00F17B9F" w:rsidRDefault="006969C7" w:rsidP="005C6C19">
                  <w:r w:rsidRPr="00F17B9F">
                    <w:t>Channels/RS in group 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F444F98" w14:textId="77777777" w:rsidR="006969C7" w:rsidRPr="00F17B9F" w:rsidRDefault="006969C7" w:rsidP="005C6C19">
                  <w:r w:rsidRPr="00F17B9F">
                    <w:t>Channels/RS in group 2</w:t>
                  </w:r>
                </w:p>
              </w:tc>
            </w:tr>
            <w:tr w:rsidR="006969C7" w:rsidRPr="00F17B9F" w14:paraId="08FB4E30" w14:textId="77777777" w:rsidTr="005C6C19">
              <w:tc>
                <w:tcPr>
                  <w:tcW w:w="0" w:type="auto"/>
                  <w:shd w:val="clear" w:color="auto" w:fill="auto"/>
                </w:tcPr>
                <w:p w14:paraId="7F73973E" w14:textId="77777777" w:rsidR="006969C7" w:rsidRPr="00F17B9F" w:rsidRDefault="006969C7" w:rsidP="005C6C19">
                  <w:pPr>
                    <w:rPr>
                      <w:lang w:eastAsia="zh-CN"/>
                    </w:rPr>
                  </w:pPr>
                  <w:r w:rsidRPr="00F17B9F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07E2C66" w14:textId="77777777" w:rsidR="006969C7" w:rsidRPr="00F17B9F" w:rsidRDefault="006969C7" w:rsidP="005C6C19">
                  <w:r w:rsidRPr="00F17B9F">
                    <w:rPr>
                      <w:lang w:eastAsia="zh-CN"/>
                    </w:rPr>
                    <w:t>SSB for L3 measurements, SSB for RLM, SSB for BFD, SSB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379F6BB" w14:textId="77777777" w:rsidR="006969C7" w:rsidRPr="00F17B9F" w:rsidRDefault="006969C7" w:rsidP="005C6C19">
                  <w:r w:rsidRPr="00F17B9F">
                    <w:t>CSI-RS for RLM, CSI-RS for L3 measurements, CSIRS for BFD</w:t>
                  </w:r>
                  <w:ins w:id="1" w:author="Mondal, Bishwarup" w:date="2018-08-23T16:56:00Z">
                    <w:r w:rsidRPr="00F17B9F">
                      <w:t xml:space="preserve">, </w:t>
                    </w:r>
                  </w:ins>
                  <w:ins w:id="2" w:author="Mondal, Bishwarup" w:date="2018-08-23T16:58:00Z">
                    <w:r w:rsidRPr="00F17B9F">
                      <w:t>CSI-RS for L1-RSRP</w:t>
                    </w:r>
                  </w:ins>
                </w:p>
              </w:tc>
            </w:tr>
            <w:tr w:rsidR="006969C7" w:rsidRPr="00F17B9F" w14:paraId="62A4A528" w14:textId="77777777" w:rsidTr="005C6C19">
              <w:tc>
                <w:tcPr>
                  <w:tcW w:w="0" w:type="auto"/>
                  <w:shd w:val="clear" w:color="auto" w:fill="auto"/>
                </w:tcPr>
                <w:p w14:paraId="2BF32A48" w14:textId="77777777" w:rsidR="006969C7" w:rsidRPr="00F17B9F" w:rsidRDefault="006969C7" w:rsidP="005C6C19">
                  <w:r w:rsidRPr="00F17B9F"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AA9D164" w14:textId="77777777" w:rsidR="006969C7" w:rsidRPr="00F17B9F" w:rsidRDefault="006969C7" w:rsidP="005C6C19">
                  <w:r w:rsidRPr="00F17B9F"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FD2BCDF" w14:textId="77777777" w:rsidR="006969C7" w:rsidRPr="00F17B9F" w:rsidRDefault="006969C7" w:rsidP="005C6C19">
                  <w:r w:rsidRPr="00F17B9F">
                    <w:t>PDSCH</w:t>
                  </w:r>
                </w:p>
              </w:tc>
            </w:tr>
            <w:tr w:rsidR="006969C7" w:rsidRPr="00F17B9F" w14:paraId="5B7A43AC" w14:textId="77777777" w:rsidTr="005C6C19">
              <w:tc>
                <w:tcPr>
                  <w:tcW w:w="0" w:type="auto"/>
                  <w:shd w:val="clear" w:color="auto" w:fill="auto"/>
                </w:tcPr>
                <w:p w14:paraId="6160C9D1" w14:textId="77777777" w:rsidR="006969C7" w:rsidRPr="00F17B9F" w:rsidRDefault="006969C7" w:rsidP="005C6C19">
                  <w:r w:rsidRPr="00F17B9F"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92B5268" w14:textId="77777777" w:rsidR="006969C7" w:rsidRPr="00F17B9F" w:rsidRDefault="006969C7" w:rsidP="005C6C19">
                  <w:r w:rsidRPr="00F17B9F"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E0546CE" w14:textId="77777777" w:rsidR="006969C7" w:rsidRPr="00F17B9F" w:rsidRDefault="006969C7" w:rsidP="005C6C19">
                  <w:r w:rsidRPr="00F17B9F">
                    <w:t>PDCCH</w:t>
                  </w:r>
                </w:p>
              </w:tc>
            </w:tr>
            <w:tr w:rsidR="006969C7" w:rsidRPr="00F17B9F" w14:paraId="5DE310BC" w14:textId="77777777" w:rsidTr="005C6C19">
              <w:tc>
                <w:tcPr>
                  <w:tcW w:w="0" w:type="auto"/>
                  <w:shd w:val="clear" w:color="auto" w:fill="auto"/>
                </w:tcPr>
                <w:p w14:paraId="7C82FA78" w14:textId="77777777" w:rsidR="006969C7" w:rsidRPr="00F17B9F" w:rsidRDefault="006969C7" w:rsidP="005C6C19">
                  <w:r w:rsidRPr="00F17B9F"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7CFB764" w14:textId="77777777" w:rsidR="006969C7" w:rsidRPr="00F17B9F" w:rsidRDefault="006969C7" w:rsidP="005C6C19">
                  <w:r w:rsidRPr="00F17B9F">
                    <w:t xml:space="preserve">CSI-RS for RLM, CSI-RS for L3 measurements, CSIRS for BFD, CSI-RS for </w:t>
                  </w:r>
                  <w:r w:rsidRPr="00F17B9F">
                    <w:lastRenderedPageBreak/>
                    <w:t>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6BB6374" w14:textId="77777777" w:rsidR="006969C7" w:rsidRPr="00F17B9F" w:rsidRDefault="006969C7" w:rsidP="005C6C19">
                  <w:r w:rsidRPr="00F17B9F">
                    <w:lastRenderedPageBreak/>
                    <w:t xml:space="preserve">CSI-RS for RLM, CSI-RS for L3 measurements, CSIRS for BFD, CSI-RS for </w:t>
                  </w:r>
                  <w:r w:rsidRPr="00F17B9F">
                    <w:lastRenderedPageBreak/>
                    <w:t>L1-RSRP measurements</w:t>
                  </w:r>
                </w:p>
              </w:tc>
            </w:tr>
          </w:tbl>
          <w:p w14:paraId="6B05F3F4" w14:textId="77777777" w:rsidR="006969C7" w:rsidRPr="00F17B9F" w:rsidRDefault="006969C7" w:rsidP="006969C7">
            <w:pPr>
              <w:rPr>
                <w:ins w:id="3" w:author="Huawei" w:date="2018-08-23T16:02:00Z"/>
                <w:lang w:val="en-US"/>
              </w:rPr>
            </w:pPr>
          </w:p>
          <w:p w14:paraId="5E6CDAEA" w14:textId="77777777" w:rsidR="006969C7" w:rsidRPr="00F17B9F" w:rsidRDefault="006969C7" w:rsidP="006969C7">
            <w:pPr>
              <w:rPr>
                <w:b/>
                <w:lang w:eastAsia="zh-CN"/>
              </w:rPr>
            </w:pPr>
            <w:r w:rsidRPr="00F17B9F">
              <w:rPr>
                <w:b/>
                <w:lang w:eastAsia="zh-CN"/>
              </w:rPr>
              <w:t>Question #2:</w:t>
            </w:r>
          </w:p>
          <w:p w14:paraId="6A867343" w14:textId="19DB17CB" w:rsidR="006A0E91" w:rsidRPr="006A0E91" w:rsidRDefault="006969C7" w:rsidP="006A0E91">
            <w:pPr>
              <w:rPr>
                <w:lang w:eastAsia="ko-KR"/>
              </w:rPr>
            </w:pPr>
            <w:r w:rsidRPr="00F17B9F">
              <w:rPr>
                <w:lang w:eastAsia="zh-CN"/>
              </w:rPr>
              <w:t xml:space="preserve">If scheduling restriction due to Rx beamforming is applied on certain symbols, is the NW allowed to schedule PDSCH that spans a time duration containing these symbols but with configured rate matching resources used for protecting the symbols such that the UE does not receive PDSCH on symbols with scheduling restriction applied? </w:t>
            </w:r>
          </w:p>
        </w:tc>
      </w:tr>
    </w:tbl>
    <w:p w14:paraId="7371F25A" w14:textId="71A6D9D6" w:rsidR="005031D0" w:rsidRDefault="005031D0" w:rsidP="005031D0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this contribution, we provide our view for each multiplexing case for DL and UL, respectively. 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78B055EA" w14:textId="27776836" w:rsidR="003A0972" w:rsidRDefault="00241876" w:rsidP="00241876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>, our views on the cases are provided for DL and UL</w:t>
      </w:r>
      <w:r w:rsidR="00A57B01">
        <w:rPr>
          <w:rFonts w:hint="eastAsia"/>
          <w:lang w:eastAsia="ko-KR"/>
        </w:rPr>
        <w:t>, respectively.</w:t>
      </w:r>
    </w:p>
    <w:p w14:paraId="7ADBA19E" w14:textId="19C7024F" w:rsidR="00241876" w:rsidRPr="00241876" w:rsidRDefault="00241876" w:rsidP="00241876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>Downlink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331"/>
        <w:gridCol w:w="3331"/>
      </w:tblGrid>
      <w:tr w:rsidR="003A0972" w14:paraId="31E98D92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FDCFAAE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Channels/RS in same OFDM symbol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7B89A4AC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Same CC / BWP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A7F54EA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 CCs</w:t>
            </w:r>
          </w:p>
        </w:tc>
      </w:tr>
      <w:tr w:rsidR="003A0972" w14:paraId="467D3F8C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79D" w14:textId="1DCEB18C" w:rsidR="003A0972" w:rsidRDefault="003A0972" w:rsidP="00D64CD9">
            <w:pPr>
              <w:spacing w:after="60"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CSI-RS + PDSCH (including DM-RS/PT-RS)</w:t>
            </w:r>
          </w:p>
          <w:p w14:paraId="57AACAA2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A-CSI-RS (below and above threshold), P CSI-RS, SP CSI-RS</w:t>
            </w:r>
          </w:p>
          <w:p w14:paraId="4E2C9892" w14:textId="77777777" w:rsidR="003A0972" w:rsidRDefault="003A0972">
            <w:pPr>
              <w:spacing w:before="75" w:after="75" w:line="280" w:lineRule="atLeast"/>
              <w:ind w:left="720" w:hanging="360"/>
              <w:contextualSpacing/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BM CSI-RS, CSI-RS for CSI, CSI-RS for tracking</w:t>
            </w:r>
          </w:p>
          <w:p w14:paraId="1FE5EC36" w14:textId="77777777" w:rsidR="003A0972" w:rsidRDefault="003A0972">
            <w:pPr>
              <w:spacing w:before="75" w:after="75" w:line="280" w:lineRule="atLeast"/>
              <w:ind w:left="720" w:hanging="360"/>
              <w:contextualSpacing/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CSI-RS Repetition ‘ON’, ‘OFF’</w:t>
            </w:r>
          </w:p>
          <w:p w14:paraId="52A39EEB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CSI-IM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EB4" w14:textId="77777777" w:rsidR="003A0972" w:rsidRPr="00392FD4" w:rsidRDefault="007C65BB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444BD80A" w14:textId="77777777" w:rsidR="007C65BB" w:rsidRDefault="007C65BB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 w:hint="eastAsia"/>
                <w:lang w:eastAsia="ko-KR"/>
              </w:rPr>
              <w:t xml:space="preserve">- </w:t>
            </w:r>
            <w:r w:rsidR="00F85755" w:rsidRPr="00392FD4">
              <w:rPr>
                <w:rFonts w:ascii="Times" w:hAnsi="Times" w:cs="Times" w:hint="eastAsia"/>
                <w:lang w:eastAsia="ko-KR"/>
              </w:rPr>
              <w:t>NW should ensure spatial QCL (no repetition)</w:t>
            </w:r>
          </w:p>
          <w:p w14:paraId="6291E094" w14:textId="77777777" w:rsidR="00F85755" w:rsidRPr="00392FD4" w:rsidRDefault="00F85755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6A148C43" w14:textId="03F88297" w:rsidR="00F85755" w:rsidRPr="007C65BB" w:rsidRDefault="00F85755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="00590A36" w:rsidRPr="00590A36">
              <w:rPr>
                <w:rFonts w:ascii="Times" w:hAnsi="Times" w:cs="Times"/>
                <w:lang w:eastAsia="ko-KR"/>
              </w:rPr>
              <w:t>No need for further definition of UE behavior for the case of CSI</w:t>
            </w:r>
            <w:r w:rsidR="00590A36">
              <w:rPr>
                <w:rFonts w:ascii="Times" w:hAnsi="Times" w:cs="Times" w:hint="eastAsia"/>
                <w:lang w:eastAsia="ko-KR"/>
              </w:rPr>
              <w:t>-</w:t>
            </w:r>
            <w:r w:rsidR="00590A36" w:rsidRPr="00590A36">
              <w:rPr>
                <w:rFonts w:ascii="Times" w:hAnsi="Times" w:cs="Times"/>
                <w:lang w:eastAsia="ko-KR"/>
              </w:rPr>
              <w:t>RS not configured with spatial QCL overlapping with PD</w:t>
            </w:r>
            <w:r w:rsidR="00392FD4">
              <w:rPr>
                <w:rFonts w:ascii="Times" w:hAnsi="Times" w:cs="Times" w:hint="eastAsia"/>
                <w:lang w:eastAsia="ko-KR"/>
              </w:rPr>
              <w:t>S</w:t>
            </w:r>
            <w:r w:rsidR="00590A36" w:rsidRPr="00590A36">
              <w:rPr>
                <w:rFonts w:ascii="Times" w:hAnsi="Times" w:cs="Times"/>
                <w:lang w:eastAsia="ko-KR"/>
              </w:rPr>
              <w:t>CH on an OFDM symbol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078" w14:textId="77777777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3C07CEDA" w14:textId="77777777" w:rsidR="00F97D86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F97D86">
              <w:rPr>
                <w:rFonts w:ascii="Times" w:hAnsi="Times" w:cs="Times"/>
                <w:lang w:eastAsia="ko-KR"/>
              </w:rPr>
              <w:t xml:space="preserve">Prioritize beam indication of pCell or cells which has lower ID </w:t>
            </w:r>
          </w:p>
          <w:p w14:paraId="201F6E5D" w14:textId="129744DC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3155DFF3" w14:textId="70D99B82" w:rsidR="00F97D86" w:rsidRDefault="00F97D86" w:rsidP="00F97D86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590A36">
              <w:rPr>
                <w:rFonts w:ascii="Times" w:hAnsi="Times" w:cs="Times"/>
                <w:lang w:eastAsia="ko-KR"/>
              </w:rPr>
              <w:t>No need for further definition of UE behavior</w:t>
            </w:r>
          </w:p>
        </w:tc>
      </w:tr>
      <w:tr w:rsidR="003A0972" w14:paraId="233D8A94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C8A2" w14:textId="1161685B" w:rsidR="003A0972" w:rsidRDefault="003A0972" w:rsidP="00D64CD9">
            <w:pPr>
              <w:spacing w:after="60"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PDCCH / CORESET+ PDSCH</w:t>
            </w:r>
          </w:p>
          <w:p w14:paraId="4F4CC279" w14:textId="77777777" w:rsidR="003A0972" w:rsidRDefault="003A0972">
            <w:pPr>
              <w:spacing w:before="75" w:after="75" w:line="280" w:lineRule="atLeast"/>
              <w:ind w:left="630" w:hanging="27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 </w:t>
            </w:r>
            <w:r>
              <w:rPr>
                <w:rFonts w:cs="Times"/>
                <w:lang w:eastAsia="x-none"/>
              </w:rPr>
              <w:t>Default CORESET (CORESET with lowest ID which is used for obtaining default QCL assumption)</w:t>
            </w:r>
          </w:p>
          <w:p w14:paraId="4ECD6AB5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Non default CORESET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9427" w14:textId="77777777" w:rsidR="00392FD4" w:rsidRPr="00392FD4" w:rsidRDefault="00392FD4" w:rsidP="00392FD4">
            <w:pPr>
              <w:spacing w:after="60"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/>
                <w:lang w:eastAsia="ko-KR"/>
              </w:rPr>
              <w:t xml:space="preserve">CORESET is prioritized </w:t>
            </w:r>
          </w:p>
          <w:p w14:paraId="709B60E0" w14:textId="1EDDD463" w:rsidR="00392FD4" w:rsidRPr="00392FD4" w:rsidRDefault="00392FD4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- S</w:t>
            </w:r>
            <w:r w:rsidRPr="00392FD4">
              <w:rPr>
                <w:rFonts w:ascii="Times" w:hAnsi="Times" w:cs="Times"/>
                <w:lang w:eastAsia="ko-KR"/>
              </w:rPr>
              <w:t xml:space="preserve">patial QCL associated with CORESET is applied to the PDSCH </w:t>
            </w:r>
          </w:p>
          <w:p w14:paraId="398377EC" w14:textId="48138D11" w:rsidR="003A0972" w:rsidRPr="00392FD4" w:rsidRDefault="003A0972" w:rsidP="00957B71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6E3B" w14:textId="166F4EC3" w:rsidR="003A0972" w:rsidRDefault="00F97D86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F97D86">
              <w:rPr>
                <w:rFonts w:ascii="Times" w:hAnsi="Times" w:cs="Times"/>
                <w:lang w:eastAsia="ko-KR"/>
              </w:rPr>
              <w:t>Prioritize beam indication of pCell or cells which has lower ID</w:t>
            </w:r>
          </w:p>
        </w:tc>
      </w:tr>
      <w:tr w:rsidR="003A0972" w14:paraId="6ADD1FA4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0BA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CSI-RS + PDCCH / CORESET</w:t>
            </w:r>
          </w:p>
          <w:p w14:paraId="359D24B6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 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B7C3" w14:textId="77777777" w:rsidR="00392FD4" w:rsidRPr="00A702B8" w:rsidRDefault="00392FD4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A702B8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57CC9000" w14:textId="55E39104" w:rsidR="00392FD4" w:rsidRDefault="00392FD4" w:rsidP="00392FD4">
            <w:pPr>
              <w:spacing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A702B8">
              <w:rPr>
                <w:rFonts w:ascii="Times" w:hAnsi="Times" w:cs="Times" w:hint="eastAsia"/>
                <w:lang w:eastAsia="ko-KR"/>
              </w:rPr>
              <w:t>- NW should ensure spatial QCL (no repetition)</w:t>
            </w:r>
            <w:r w:rsidR="00A702B8" w:rsidRPr="00A702B8">
              <w:t xml:space="preserve"> *</w:t>
            </w:r>
          </w:p>
          <w:p w14:paraId="5DBD39DF" w14:textId="77777777" w:rsidR="00392FD4" w:rsidRPr="00392FD4" w:rsidRDefault="00392FD4" w:rsidP="00392FD4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6896324E" w14:textId="3F62131A" w:rsidR="003A0972" w:rsidRDefault="00392FD4" w:rsidP="00A702B8">
            <w:pPr>
              <w:spacing w:line="280" w:lineRule="atLeast"/>
              <w:jc w:val="both"/>
              <w:rPr>
                <w:rFonts w:ascii="맑은 고딕" w:hAnsi="맑은 고딕" w:cs="굴림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590A36">
              <w:rPr>
                <w:rFonts w:ascii="Times" w:hAnsi="Times" w:cs="Times"/>
                <w:lang w:eastAsia="ko-KR"/>
              </w:rPr>
              <w:t>No need for further definition of UE behavior for the case of CSI</w:t>
            </w:r>
            <w:r>
              <w:rPr>
                <w:rFonts w:ascii="Times" w:hAnsi="Times" w:cs="Times" w:hint="eastAsia"/>
                <w:lang w:eastAsia="ko-KR"/>
              </w:rPr>
              <w:t>-</w:t>
            </w:r>
            <w:r w:rsidRPr="00590A36">
              <w:rPr>
                <w:rFonts w:ascii="Times" w:hAnsi="Times" w:cs="Times"/>
                <w:lang w:eastAsia="ko-KR"/>
              </w:rPr>
              <w:t>RS not configured with spatial QCL overlapping with PDCCH on an OFDM symbol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359" w14:textId="77777777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 w:hint="eastAsia"/>
                <w:b/>
                <w:lang w:eastAsia="ko-KR"/>
              </w:rPr>
              <w:t xml:space="preserve">CSI-RS configured with spatial QCL </w:t>
            </w:r>
          </w:p>
          <w:p w14:paraId="511A42B6" w14:textId="77777777" w:rsidR="00F97D86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lang w:eastAsia="ko-KR"/>
              </w:rPr>
            </w:pPr>
            <w:r w:rsidRPr="00392FD4"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F97D86">
              <w:rPr>
                <w:rFonts w:ascii="Times" w:hAnsi="Times" w:cs="Times"/>
                <w:lang w:eastAsia="ko-KR"/>
              </w:rPr>
              <w:t xml:space="preserve">Prioritize beam indication of pCell or cells which has lower ID </w:t>
            </w:r>
          </w:p>
          <w:p w14:paraId="777E10BD" w14:textId="77777777" w:rsidR="00F97D86" w:rsidRPr="00392FD4" w:rsidRDefault="00F97D86" w:rsidP="00F97D86">
            <w:pPr>
              <w:spacing w:after="60" w:line="280" w:lineRule="atLeast"/>
              <w:jc w:val="both"/>
              <w:rPr>
                <w:rFonts w:ascii="Times" w:hAnsi="Times" w:cs="Times"/>
                <w:b/>
                <w:lang w:eastAsia="ko-KR"/>
              </w:rPr>
            </w:pPr>
            <w:r w:rsidRPr="00392FD4">
              <w:rPr>
                <w:rFonts w:ascii="Times" w:hAnsi="Times" w:cs="Times"/>
                <w:b/>
                <w:lang w:eastAsia="ko-KR"/>
              </w:rPr>
              <w:t>C</w:t>
            </w:r>
            <w:r w:rsidRPr="00392FD4">
              <w:rPr>
                <w:rFonts w:ascii="Times" w:hAnsi="Times" w:cs="Times" w:hint="eastAsia"/>
                <w:b/>
                <w:lang w:eastAsia="ko-KR"/>
              </w:rPr>
              <w:t>SI-RS configured without spatial QCL</w:t>
            </w:r>
          </w:p>
          <w:p w14:paraId="6514D285" w14:textId="3A550D95" w:rsidR="003A0972" w:rsidRDefault="00F97D86" w:rsidP="00F97D86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- </w:t>
            </w:r>
            <w:r w:rsidRPr="00590A36">
              <w:rPr>
                <w:rFonts w:ascii="Times" w:hAnsi="Times" w:cs="Times"/>
                <w:lang w:eastAsia="ko-KR"/>
              </w:rPr>
              <w:t>No need for further definition of UE behavior</w:t>
            </w:r>
          </w:p>
        </w:tc>
      </w:tr>
      <w:tr w:rsidR="003A0972" w14:paraId="739E8330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2F3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CSI-RS + SSB 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69F5" w14:textId="7161BBD3" w:rsidR="003A0972" w:rsidRDefault="003A0972" w:rsidP="00957B71">
            <w:pPr>
              <w:spacing w:before="75" w:after="75"/>
              <w:rPr>
                <w:rFonts w:ascii="맑은 고딕" w:hAnsi="맑은 고딕" w:cs="굴림"/>
              </w:rPr>
            </w:pPr>
            <w:r>
              <w:t>Rx spatial QCL should be ensured by the NW configuration*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D9" w14:textId="17A1A84A" w:rsidR="003A0972" w:rsidRDefault="0015223F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  <w:tr w:rsidR="003A0972" w14:paraId="6391C92E" w14:textId="77777777" w:rsidTr="000F2F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C8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lastRenderedPageBreak/>
              <w:t>CSI-RS + CSI-RS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A58" w14:textId="47241009" w:rsidR="003A0972" w:rsidRDefault="003C3150" w:rsidP="00957B71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t>Rx spatial QCL should be ensured by the NW configuration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183D" w14:textId="2FC1CD91" w:rsidR="003A0972" w:rsidRDefault="0015223F" w:rsidP="00981D98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590A36">
              <w:rPr>
                <w:rFonts w:ascii="Times" w:hAnsi="Times" w:cs="Times"/>
                <w:lang w:eastAsia="ko-KR"/>
              </w:rPr>
              <w:t>No need for further definition</w:t>
            </w:r>
          </w:p>
        </w:tc>
      </w:tr>
    </w:tbl>
    <w:p w14:paraId="3B0527CC" w14:textId="77777777" w:rsidR="00AC54EB" w:rsidRPr="00062A68" w:rsidRDefault="003A0972" w:rsidP="00D64CD9">
      <w:pPr>
        <w:ind w:leftChars="71" w:left="1520" w:hanging="1378"/>
        <w:rPr>
          <w:rFonts w:cs="Times"/>
          <w:lang w:eastAsia="ko-KR"/>
        </w:rPr>
      </w:pPr>
      <w:r>
        <w:rPr>
          <w:rFonts w:ascii="맑은 고딕" w:hAnsi="맑은 고딕" w:hint="eastAsia"/>
          <w:sz w:val="21"/>
          <w:szCs w:val="21"/>
        </w:rPr>
        <w:t> </w:t>
      </w:r>
      <w:r w:rsidR="00AC54EB" w:rsidRPr="00062A68">
        <w:rPr>
          <w:rFonts w:cs="Times"/>
          <w:lang w:eastAsia="x-none"/>
        </w:rPr>
        <w:t>*Note: Already agreed in the previous meetings</w:t>
      </w:r>
    </w:p>
    <w:p w14:paraId="477ABA9C" w14:textId="0552071E" w:rsidR="00241876" w:rsidRPr="00241876" w:rsidRDefault="00241876" w:rsidP="00241876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>Uplink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3"/>
        <w:gridCol w:w="3628"/>
        <w:gridCol w:w="3084"/>
      </w:tblGrid>
      <w:tr w:rsidR="003A0972" w14:paraId="224EAEB4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789E151E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Channels/RS in same OFDM symbol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39D0BF1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Same CC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AE019E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 CCs</w:t>
            </w:r>
          </w:p>
        </w:tc>
      </w:tr>
      <w:tr w:rsidR="003A0972" w14:paraId="52099CD9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213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PUSCH + PUSCH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6D2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957D" w14:textId="56CF7BBC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</w:rPr>
            </w:pPr>
            <w:r>
              <w:rPr>
                <w:rFonts w:hint="eastAsia"/>
                <w:lang w:eastAsia="ko-KR"/>
              </w:rPr>
              <w:t xml:space="preserve">Prioritize beam indication of pCell or cells which has lower ID </w:t>
            </w:r>
          </w:p>
        </w:tc>
      </w:tr>
      <w:tr w:rsidR="003A0972" w14:paraId="2398A6DC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2C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SRS + SRS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AC31" w14:textId="06E3BF87" w:rsidR="003A0972" w:rsidRDefault="00241876" w:rsidP="00241876">
            <w:pPr>
              <w:spacing w:line="280" w:lineRule="atLeast"/>
              <w:rPr>
                <w:rFonts w:ascii="Times" w:hAnsi="Times" w:cs="Times"/>
              </w:rPr>
            </w:pPr>
            <w:r w:rsidRPr="00241876">
              <w:rPr>
                <w:rFonts w:ascii="Times" w:hAnsi="Times" w:cs="Times"/>
                <w:lang w:eastAsia="ko-KR"/>
              </w:rPr>
              <w:t>Rx spatial QCL should be ensured by the NW configuration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961C" w14:textId="51FBB408" w:rsidR="003A0972" w:rsidRDefault="003A0972" w:rsidP="00241876">
            <w:pPr>
              <w:spacing w:line="280" w:lineRule="atLeast"/>
              <w:rPr>
                <w:rFonts w:ascii="Times" w:hAnsi="Times" w:cs="Times"/>
              </w:rPr>
            </w:pPr>
          </w:p>
        </w:tc>
      </w:tr>
    </w:tbl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163F3A25" w14:textId="77777777" w:rsidR="00A702B8" w:rsidRDefault="00A44DFF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</w:t>
      </w:r>
      <w:r>
        <w:rPr>
          <w:rFonts w:hint="eastAsia"/>
          <w:lang w:eastAsia="ko-KR"/>
        </w:rPr>
        <w:t>92</w:t>
      </w:r>
      <w:r w:rsidR="008956DD">
        <w:rPr>
          <w:rFonts w:hint="eastAsia"/>
          <w:lang w:eastAsia="ko-KR"/>
        </w:rPr>
        <w:t>bis</w:t>
      </w:r>
      <w:r w:rsidRPr="00E61D2F">
        <w:rPr>
          <w:lang w:eastAsia="ko-KR"/>
        </w:rPr>
        <w:t>, Chairman’s Note</w:t>
      </w:r>
    </w:p>
    <w:p w14:paraId="0D8070C7" w14:textId="77777777" w:rsidR="006A0E91" w:rsidRDefault="00A702B8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</w:t>
      </w:r>
      <w:r>
        <w:rPr>
          <w:rFonts w:hint="eastAsia"/>
          <w:lang w:eastAsia="ko-KR"/>
        </w:rPr>
        <w:t>93</w:t>
      </w:r>
      <w:r w:rsidRPr="00E61D2F">
        <w:rPr>
          <w:lang w:eastAsia="ko-KR"/>
        </w:rPr>
        <w:t>, Chairman’s Note</w:t>
      </w:r>
    </w:p>
    <w:p w14:paraId="570F8C4D" w14:textId="77777777" w:rsidR="006A0E91" w:rsidRDefault="006A0E91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</w:t>
      </w:r>
      <w:r>
        <w:rPr>
          <w:rFonts w:hint="eastAsia"/>
          <w:lang w:eastAsia="ko-KR"/>
        </w:rPr>
        <w:t>94</w:t>
      </w:r>
      <w:r w:rsidRPr="00E61D2F">
        <w:rPr>
          <w:lang w:eastAsia="ko-KR"/>
        </w:rPr>
        <w:t>, Chairman’s Note</w:t>
      </w:r>
    </w:p>
    <w:p w14:paraId="02F5F2E6" w14:textId="22085ADE" w:rsidR="00A44DFF" w:rsidRPr="009B6F6C" w:rsidRDefault="006A0E91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lang w:eastAsia="ko-KR"/>
        </w:rPr>
        <w:t>R</w:t>
      </w:r>
      <w:r>
        <w:rPr>
          <w:rFonts w:hint="eastAsia"/>
          <w:lang w:eastAsia="ko-KR"/>
        </w:rPr>
        <w:t xml:space="preserve">1-1809882, </w:t>
      </w:r>
      <w:r>
        <w:rPr>
          <w:lang w:eastAsia="ko-KR"/>
        </w:rPr>
        <w:t>“</w:t>
      </w:r>
      <w:r>
        <w:rPr>
          <w:rFonts w:hint="eastAsia"/>
          <w:lang w:eastAsia="ko-KR"/>
        </w:rPr>
        <w:t>Guidance on simultaneous reception of channels or RS</w:t>
      </w:r>
      <w:r>
        <w:rPr>
          <w:lang w:eastAsia="ko-KR"/>
        </w:rPr>
        <w:t>”</w:t>
      </w:r>
      <w:r>
        <w:rPr>
          <w:rFonts w:hint="eastAsia"/>
          <w:lang w:eastAsia="ko-KR"/>
        </w:rPr>
        <w:t>, Intel</w:t>
      </w:r>
      <w:r w:rsidR="00D0602D">
        <w:rPr>
          <w:rFonts w:hint="eastAsia"/>
          <w:lang w:eastAsia="ko-KR"/>
        </w:rPr>
        <w:t xml:space="preserve"> Corporation</w:t>
      </w:r>
      <w:r w:rsidR="00A44DFF" w:rsidRPr="009B6F6C">
        <w:rPr>
          <w:lang w:eastAsia="ko-KR"/>
        </w:rPr>
        <w:t>.</w:t>
      </w:r>
    </w:p>
    <w:sectPr w:rsidR="00A44DFF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C43AD" w14:textId="77777777" w:rsidR="00D509AF" w:rsidRDefault="00D509AF" w:rsidP="00F86F7B">
      <w:pPr>
        <w:spacing w:after="0"/>
      </w:pPr>
      <w:r>
        <w:separator/>
      </w:r>
    </w:p>
  </w:endnote>
  <w:endnote w:type="continuationSeparator" w:id="0">
    <w:p w14:paraId="305FE516" w14:textId="77777777" w:rsidR="00D509AF" w:rsidRDefault="00D509AF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BAA58" w14:textId="77777777" w:rsidR="00D509AF" w:rsidRDefault="00D509AF" w:rsidP="00F86F7B">
      <w:pPr>
        <w:spacing w:after="0"/>
      </w:pPr>
      <w:r>
        <w:separator/>
      </w:r>
    </w:p>
  </w:footnote>
  <w:footnote w:type="continuationSeparator" w:id="0">
    <w:p w14:paraId="68034712" w14:textId="77777777" w:rsidR="00D509AF" w:rsidRDefault="00D509AF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A7F4E"/>
    <w:multiLevelType w:val="multilevel"/>
    <w:tmpl w:val="189A7F4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7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5"/>
  </w:num>
  <w:num w:numId="5">
    <w:abstractNumId w:val="18"/>
  </w:num>
  <w:num w:numId="6">
    <w:abstractNumId w:val="10"/>
  </w:num>
  <w:num w:numId="7">
    <w:abstractNumId w:val="19"/>
  </w:num>
  <w:num w:numId="8">
    <w:abstractNumId w:val="2"/>
  </w:num>
  <w:num w:numId="9">
    <w:abstractNumId w:val="12"/>
  </w:num>
  <w:num w:numId="10">
    <w:abstractNumId w:val="7"/>
  </w:num>
  <w:num w:numId="11">
    <w:abstractNumId w:val="9"/>
  </w:num>
  <w:num w:numId="12">
    <w:abstractNumId w:val="16"/>
  </w:num>
  <w:num w:numId="13">
    <w:abstractNumId w:val="14"/>
  </w:num>
  <w:num w:numId="14">
    <w:abstractNumId w:val="8"/>
  </w:num>
  <w:num w:numId="15">
    <w:abstractNumId w:val="15"/>
  </w:num>
  <w:num w:numId="16">
    <w:abstractNumId w:val="11"/>
  </w:num>
  <w:num w:numId="17">
    <w:abstractNumId w:val="13"/>
  </w:num>
  <w:num w:numId="18">
    <w:abstractNumId w:val="10"/>
  </w:num>
  <w:num w:numId="19">
    <w:abstractNumId w:val="10"/>
  </w:num>
  <w:num w:numId="20">
    <w:abstractNumId w:val="20"/>
  </w:num>
  <w:num w:numId="21">
    <w:abstractNumId w:val="23"/>
  </w:num>
  <w:num w:numId="22">
    <w:abstractNumId w:val="17"/>
  </w:num>
  <w:num w:numId="23">
    <w:abstractNumId w:val="22"/>
  </w:num>
  <w:num w:numId="24">
    <w:abstractNumId w:val="24"/>
  </w:num>
  <w:num w:numId="25">
    <w:abstractNumId w:val="0"/>
  </w:num>
  <w:num w:numId="26">
    <w:abstractNumId w:val="3"/>
  </w:num>
  <w:num w:numId="27">
    <w:abstractNumId w:val="21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A6643"/>
    <w:rsid w:val="000E1774"/>
    <w:rsid w:val="000E4658"/>
    <w:rsid w:val="000E6A58"/>
    <w:rsid w:val="000F2F3D"/>
    <w:rsid w:val="00105A70"/>
    <w:rsid w:val="00113EFC"/>
    <w:rsid w:val="0011611C"/>
    <w:rsid w:val="00117535"/>
    <w:rsid w:val="00117A16"/>
    <w:rsid w:val="00117D2C"/>
    <w:rsid w:val="001250B9"/>
    <w:rsid w:val="00127985"/>
    <w:rsid w:val="001314A3"/>
    <w:rsid w:val="0015223F"/>
    <w:rsid w:val="00153C6E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00D2E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257A1"/>
    <w:rsid w:val="005454DC"/>
    <w:rsid w:val="00576E08"/>
    <w:rsid w:val="00582E74"/>
    <w:rsid w:val="00590A36"/>
    <w:rsid w:val="00596C36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85D0B"/>
    <w:rsid w:val="00690B9A"/>
    <w:rsid w:val="006924F5"/>
    <w:rsid w:val="006969C7"/>
    <w:rsid w:val="006A0E91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B3948"/>
    <w:rsid w:val="007C600A"/>
    <w:rsid w:val="007C65BB"/>
    <w:rsid w:val="007D2394"/>
    <w:rsid w:val="007D2DEC"/>
    <w:rsid w:val="007F4102"/>
    <w:rsid w:val="008062E7"/>
    <w:rsid w:val="00814680"/>
    <w:rsid w:val="00815FA9"/>
    <w:rsid w:val="00822E12"/>
    <w:rsid w:val="00836391"/>
    <w:rsid w:val="008430F6"/>
    <w:rsid w:val="00853C45"/>
    <w:rsid w:val="00862A30"/>
    <w:rsid w:val="00877BA8"/>
    <w:rsid w:val="0088592C"/>
    <w:rsid w:val="008956DD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96088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237AB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44001"/>
    <w:rsid w:val="00B4698B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F00F0"/>
    <w:rsid w:val="00CF445F"/>
    <w:rsid w:val="00D0602D"/>
    <w:rsid w:val="00D06936"/>
    <w:rsid w:val="00D07E4F"/>
    <w:rsid w:val="00D13BCD"/>
    <w:rsid w:val="00D1410C"/>
    <w:rsid w:val="00D33227"/>
    <w:rsid w:val="00D509AF"/>
    <w:rsid w:val="00D6442C"/>
    <w:rsid w:val="00D64CD9"/>
    <w:rsid w:val="00D71D00"/>
    <w:rsid w:val="00D7761F"/>
    <w:rsid w:val="00D77B49"/>
    <w:rsid w:val="00D94637"/>
    <w:rsid w:val="00D97B5F"/>
    <w:rsid w:val="00DA43B1"/>
    <w:rsid w:val="00DB409E"/>
    <w:rsid w:val="00DB6222"/>
    <w:rsid w:val="00DE5483"/>
    <w:rsid w:val="00DF1186"/>
    <w:rsid w:val="00E1711C"/>
    <w:rsid w:val="00E33A0D"/>
    <w:rsid w:val="00E3445D"/>
    <w:rsid w:val="00E35AFC"/>
    <w:rsid w:val="00E35E39"/>
    <w:rsid w:val="00E82536"/>
    <w:rsid w:val="00E923AA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styleId="ae">
    <w:name w:val="Hyperlink"/>
    <w:uiPriority w:val="99"/>
    <w:rsid w:val="006A0E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styleId="ae">
    <w:name w:val="Hyperlink"/>
    <w:uiPriority w:val="99"/>
    <w:rsid w:val="006A0E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93D63-49BD-4F12-A74F-A173D2EF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1015</Words>
  <Characters>3808</Characters>
  <Application>Microsoft Office Word</Application>
  <DocSecurity>0</DocSecurity>
  <Lines>165</Lines>
  <Paragraphs>87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6</cp:revision>
  <dcterms:created xsi:type="dcterms:W3CDTF">2018-08-10T04:06:00Z</dcterms:created>
  <dcterms:modified xsi:type="dcterms:W3CDTF">2018-09-28T00:35:00Z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DD2D86356A0C11F9A58E69E87A25F5CEE01E132D54E29E80FC1A1521CCBFD310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